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448A0" w:rsidRPr="00C448A0" w14:paraId="26A0ABF9" w14:textId="77777777" w:rsidTr="73AE456E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20538A5" w14:textId="77777777" w:rsidR="007868FB" w:rsidRPr="00C448A0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5AFCC9" w14:textId="77777777" w:rsidR="007868FB" w:rsidRPr="00C448A0" w:rsidRDefault="00EA4530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/>
                <w:sz w:val="20"/>
                <w:szCs w:val="20"/>
                <w:lang w:val="en-GB"/>
              </w:rPr>
              <w:t>Fundamentals of Accounting</w:t>
            </w:r>
          </w:p>
        </w:tc>
      </w:tr>
      <w:tr w:rsidR="00C448A0" w:rsidRPr="00C448A0" w14:paraId="5238A927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23A28" w14:textId="77777777" w:rsidR="007868FB" w:rsidRPr="00C448A0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AE1467" w14:textId="77777777" w:rsidR="007868FB" w:rsidRPr="00C448A0" w:rsidRDefault="00BD4E46" w:rsidP="008040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E</w:t>
            </w:r>
            <w:r w:rsidR="00EA4530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51A7A1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98C133" w14:textId="77777777" w:rsidR="007868FB" w:rsidRPr="00C448A0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</w:tr>
      <w:tr w:rsidR="00C448A0" w:rsidRPr="00C448A0" w14:paraId="15E1C12F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BE1F19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789C43" w14:textId="7557648B" w:rsidR="00BD4E46" w:rsidRPr="00C448A0" w:rsidRDefault="00BD4E46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Slavko </w:t>
            </w:r>
            <w:proofErr w:type="gramStart"/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Šodan,</w:t>
            </w:r>
            <w:proofErr w:type="spellStart"/>
            <w:r w:rsidR="004D3BB9" w:rsidRPr="00C448A0">
              <w:rPr>
                <w:rFonts w:ascii="Times New Roman" w:hAnsi="Times New Roman" w:cs="Arial"/>
                <w:sz w:val="20"/>
                <w:szCs w:val="20"/>
              </w:rPr>
              <w:t>Associate</w:t>
            </w:r>
            <w:proofErr w:type="spellEnd"/>
            <w:proofErr w:type="gramEnd"/>
            <w:r w:rsidR="004D3BB9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professor</w:t>
            </w:r>
          </w:p>
          <w:p w14:paraId="5D0FB6EA" w14:textId="2387DBAC" w:rsidR="00826A95" w:rsidRPr="00C448A0" w:rsidRDefault="00826A95" w:rsidP="00826A9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C448A0">
              <w:rPr>
                <w:rFonts w:ascii="Times New Roman" w:hAnsi="Times New Roman" w:cs="Arial"/>
                <w:sz w:val="20"/>
                <w:szCs w:val="20"/>
              </w:rPr>
              <w:t>Željana</w:t>
            </w:r>
            <w:proofErr w:type="spellEnd"/>
            <w:r w:rsidRPr="00C448A0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C448A0">
              <w:rPr>
                <w:rFonts w:ascii="Times New Roman" w:hAnsi="Times New Roman" w:cs="Arial"/>
                <w:sz w:val="20"/>
                <w:szCs w:val="20"/>
              </w:rPr>
              <w:t>Aljinović</w:t>
            </w:r>
            <w:proofErr w:type="spellEnd"/>
            <w:r w:rsidRPr="00C448A0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C448A0">
              <w:rPr>
                <w:rFonts w:ascii="Times New Roman" w:hAnsi="Times New Roman" w:cs="Arial"/>
                <w:sz w:val="20"/>
                <w:szCs w:val="20"/>
              </w:rPr>
              <w:t>Barać</w:t>
            </w:r>
            <w:proofErr w:type="spellEnd"/>
            <w:r w:rsidRPr="00C448A0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C448A0"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  <w:p w14:paraId="32BBEB6F" w14:textId="14A59BFB" w:rsidR="00826A95" w:rsidRPr="00C448A0" w:rsidRDefault="00826A95" w:rsidP="00826A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</w:rPr>
              <w:t>Andrijana Rogošić</w:t>
            </w:r>
            <w:r w:rsidR="00F42C1E" w:rsidRPr="00C448A0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="00F42C1E" w:rsidRPr="00C448A0">
              <w:rPr>
                <w:rFonts w:ascii="Times New Roman" w:hAnsi="Times New Roman" w:cs="Arial"/>
                <w:sz w:val="20"/>
                <w:szCs w:val="20"/>
              </w:rPr>
              <w:t>Associate</w:t>
            </w:r>
            <w:proofErr w:type="spellEnd"/>
            <w:r w:rsidR="00F42C1E" w:rsidRPr="00C448A0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F42C1E" w:rsidRPr="00C448A0"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43C3A2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5148A" w14:textId="77777777" w:rsidR="007868FB" w:rsidRPr="00C448A0" w:rsidRDefault="00D30B6A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</w:tr>
      <w:tr w:rsidR="00C448A0" w:rsidRPr="00C448A0" w14:paraId="6E02B510" w14:textId="77777777" w:rsidTr="73AE456E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CF3C1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DFF81F" w14:textId="2CFD5BB8" w:rsidR="007868FB" w:rsidRPr="00C448A0" w:rsidRDefault="00EA4530" w:rsidP="004D3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Ivana Perica</w:t>
            </w:r>
            <w:r w:rsidR="00531547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="004D3BB9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3EA245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3DED8" w14:textId="77777777" w:rsidR="007868FB" w:rsidRPr="00C448A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E90400" w14:textId="77777777" w:rsidR="007868FB" w:rsidRPr="00C448A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4B2D78" w14:textId="77777777" w:rsidR="007868FB" w:rsidRPr="00C448A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1C3AA5" w14:textId="77777777" w:rsidR="007868FB" w:rsidRPr="00C448A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C448A0" w:rsidRPr="00C448A0" w14:paraId="2CAF9606" w14:textId="77777777" w:rsidTr="73AE456E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8E92104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22A4A08C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AFEBB6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25839" w14:textId="576F02A2" w:rsidR="007868FB" w:rsidRPr="00C448A0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2F3189" w14:textId="77777777" w:rsidR="007868FB" w:rsidRPr="00C448A0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C42C3" w14:textId="70E304ED" w:rsidR="007868FB" w:rsidRPr="00C448A0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EA258E" w14:textId="77777777" w:rsidR="007868FB" w:rsidRPr="00C448A0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448A0" w:rsidRPr="00C448A0" w14:paraId="71B11B6C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B2B0F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FD836" w14:textId="77777777" w:rsidR="007868FB" w:rsidRPr="00C448A0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64976" w14:textId="77777777" w:rsidR="007868FB" w:rsidRPr="00C448A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D1666" w14:textId="3CE85D88" w:rsidR="007868FB" w:rsidRPr="00C448A0" w:rsidRDefault="004D3BB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C448A0" w:rsidRPr="00C448A0" w14:paraId="70F73FBA" w14:textId="77777777" w:rsidTr="73AE456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275EC4E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C448A0" w:rsidRPr="00C448A0" w14:paraId="1148D10B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54C924" w14:textId="77777777" w:rsidR="007868FB" w:rsidRPr="00C448A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B54C9C" w14:textId="77777777" w:rsidR="007868FB" w:rsidRPr="00C448A0" w:rsidRDefault="00190CA4" w:rsidP="00EA45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To m</w:t>
            </w:r>
            <w:r w:rsidR="00EA4530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ake students competent enough to</w: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A4530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independently</w:t>
            </w:r>
            <w:r w:rsidR="00E32226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conduct</w:t>
            </w:r>
            <w:r w:rsidR="00EA4530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bookkeeping services for small enterprises</w:t>
            </w:r>
            <w:r w:rsidR="00E32226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production industry</w:t>
            </w:r>
            <w:r w:rsidR="00EA4530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32226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that are subject to income tax</w:t>
            </w:r>
            <w:r w:rsidR="002C4366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EA4530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C448A0" w:rsidRPr="00C448A0" w14:paraId="1565E55C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85AB4" w14:textId="77777777" w:rsidR="007868FB" w:rsidRPr="00C448A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0C7EB6" w14:textId="77777777" w:rsidR="007868FB" w:rsidRPr="00C448A0" w:rsidRDefault="00BD4E46" w:rsidP="00B359B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Prerequisites are prescribed by the Statute of the Faculty of Economics, and by the Regulations on the study.</w:t>
            </w:r>
          </w:p>
        </w:tc>
      </w:tr>
      <w:tr w:rsidR="00C448A0" w:rsidRPr="00C448A0" w14:paraId="40B2BD75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CBAB7" w14:textId="77777777" w:rsidR="007868FB" w:rsidRPr="00C448A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3AC1D" w14:textId="77777777" w:rsidR="00190CA4" w:rsidRPr="00C448A0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Course learning outcome:</w:t>
            </w:r>
          </w:p>
          <w:p w14:paraId="475E9FC4" w14:textId="77777777" w:rsidR="00190CA4" w:rsidRPr="00C448A0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</w:t>
            </w:r>
            <w:r w:rsidR="00557DD8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recognizing and measuring financial position and financial performance of small enterprise in production industry.</w:t>
            </w:r>
          </w:p>
          <w:p w14:paraId="1423EF3B" w14:textId="77777777" w:rsidR="00190CA4" w:rsidRPr="00C448A0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419D79C8" w14:textId="77777777" w:rsidR="00C25ADE" w:rsidRPr="00C448A0" w:rsidRDefault="00C25ADE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Individual learning outcomes:</w:t>
            </w:r>
          </w:p>
          <w:p w14:paraId="5155D535" w14:textId="77777777" w:rsidR="007868FB" w:rsidRPr="00C448A0" w:rsidRDefault="007B22B7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organize </w:t>
            </w:r>
            <w:r w:rsidR="003006E6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accounting system for recording business events in accordance with the Accounting act and value</w:t>
            </w:r>
            <w:r w:rsidR="005710C1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added tax regulations.</w:t>
            </w:r>
          </w:p>
          <w:p w14:paraId="64E12D24" w14:textId="77777777" w:rsidR="005710C1" w:rsidRPr="00C448A0" w:rsidRDefault="00C76CBE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recognition and measurement of long-term assets, short-term assets and liabilities.</w:t>
            </w:r>
          </w:p>
          <w:p w14:paraId="2D8DA495" w14:textId="77777777" w:rsidR="00C76CBE" w:rsidRPr="00C448A0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To estimate the value of production by correct classification of product cost and time-period cost.</w:t>
            </w:r>
          </w:p>
          <w:p w14:paraId="2DEFAE30" w14:textId="77777777" w:rsidR="00FD183A" w:rsidRPr="00C448A0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To evaluate the effects of revenues and expenditures on company’s financial performance.</w:t>
            </w:r>
          </w:p>
          <w:p w14:paraId="5EFA3AE8" w14:textId="77777777" w:rsidR="00FD183A" w:rsidRPr="00C448A0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prepare trial balance and simplified financial statements for small entrepreneurs (income statement and balance sheet).  </w:t>
            </w:r>
          </w:p>
        </w:tc>
      </w:tr>
      <w:tr w:rsidR="00C448A0" w:rsidRPr="00C448A0" w14:paraId="34A63C72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1B0FEA" w14:textId="4B0F0E0A" w:rsidR="00C43DB3" w:rsidRPr="00C448A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06B0804E" w14:textId="77777777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EDE74E" w14:textId="77777777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7982F1" w14:textId="77777777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BBF36" w14:textId="77777777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9A734C" w14:textId="55735701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FAF0C8" w14:textId="77777777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41F423" w14:textId="77777777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DD99C7" w14:textId="2E3FDCED" w:rsidR="00C43DB3" w:rsidRPr="00C448A0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0B2D63" w14:textId="77777777" w:rsidR="007868FB" w:rsidRPr="00C448A0" w:rsidRDefault="007868FB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C448A0" w:rsidRPr="00C448A0" w14:paraId="74E806C3" w14:textId="77777777" w:rsidTr="00586A8F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E58C1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1BDFA84D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850AF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674C4B0C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C448A0" w:rsidRPr="00C448A0" w14:paraId="59944FB6" w14:textId="77777777" w:rsidTr="00586A8F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86D44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47815" w14:textId="77777777" w:rsidR="001A64F9" w:rsidRPr="00C448A0" w:rsidRDefault="001A64F9" w:rsidP="00586A8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FA82D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3AB6D" w14:textId="77777777" w:rsidR="001A64F9" w:rsidRPr="00C448A0" w:rsidRDefault="001A64F9" w:rsidP="00586A8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C448A0" w:rsidRPr="00C448A0" w14:paraId="442D441A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2CE2A" w14:textId="6623C37F" w:rsidR="001A64F9" w:rsidRPr="00C448A0" w:rsidRDefault="0078223D" w:rsidP="007E47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Concept of accounting, </w:t>
                  </w:r>
                  <w:r w:rsidR="00F42C1E"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reg</w:t>
                  </w:r>
                  <w:bookmarkStart w:id="0" w:name="_GoBack"/>
                  <w:bookmarkEnd w:id="0"/>
                  <w:r w:rsidR="00F42C1E"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ulative framework for financial reporting in Croatia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BDAF4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B973D" w14:textId="2566D2EA" w:rsidR="001A64F9" w:rsidRPr="00C448A0" w:rsidRDefault="00AC53C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Concept of accounting, types of accounting, accounting information users, accounting harmonization</w:t>
                  </w:r>
                  <w:r w:rsidR="00F42C1E"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, regulative framework for financial reporting in Croatia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5B568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1DD4AFE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A73D0" w14:textId="050FC38B" w:rsidR="001A64F9" w:rsidRPr="00C448A0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 – Balance sheet. Types of balance sheet changes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9A84A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9DB6C" w14:textId="48CD6E42" w:rsidR="001A64F9" w:rsidRPr="00C448A0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statements. Balance sheet structure, types of balance sheet changes.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3B571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1D233D6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C2016" w14:textId="440705A7" w:rsidR="001A64F9" w:rsidRPr="00C448A0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 – Income statement.</w:t>
                  </w:r>
                  <w:r w:rsidR="00E45084"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T-account and basic accounting rules in double-entry bookkeeping system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79B32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9B7A3" w14:textId="5C70B6E7" w:rsidR="001A64F9" w:rsidRPr="00C448A0" w:rsidRDefault="00E45084" w:rsidP="002C436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statements. S</w:t>
                  </w:r>
                  <w:r w:rsidR="004E685C"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tructure of income statement</w:t>
                  </w: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 T-account and basic accounting rules in double-entry bookkeeping system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6C653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0BC56E2F" w14:textId="77777777" w:rsidTr="00586A8F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6D3A2" w14:textId="6F71CD32" w:rsidR="001A64F9" w:rsidRPr="00C448A0" w:rsidRDefault="00E45084" w:rsidP="001A64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Value added tax and its impact on bookkeeping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1D16E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C523C" w14:textId="34BA7045" w:rsidR="001A64F9" w:rsidRPr="00C448A0" w:rsidRDefault="009443CC" w:rsidP="007E47F6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Recording purchases and sales in VAT system. Calculating net VAT payable.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9BA994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5BA3B168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0A544" w14:textId="5318A7BE" w:rsidR="001A64F9" w:rsidRPr="00C448A0" w:rsidRDefault="009443CC" w:rsidP="00931B82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Long-term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0F146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506E2" w14:textId="012A695C" w:rsidR="001A64F9" w:rsidRPr="00C448A0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 xml:space="preserve">Recording of the foundation of the company in accounting. </w:t>
                  </w:r>
                  <w:r w:rsidRPr="00C448A0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Recognition and measurement of the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60111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120704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9C085" w14:textId="73E7FC23" w:rsidR="001A64F9" w:rsidRPr="00C448A0" w:rsidRDefault="009443CC" w:rsidP="001A64F9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Asset depreciation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B6AB6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98B06" w14:textId="25C0C766" w:rsidR="001A64F9" w:rsidRPr="00C448A0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Calculating and recording deprecation of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76D41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496A762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BEF57" w14:textId="6FAE511E" w:rsidR="001A64F9" w:rsidRPr="00C448A0" w:rsidRDefault="009443CC" w:rsidP="00E6723C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Cash in bank and cash on hand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9B74F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A139A" w14:textId="0D6AED87" w:rsidR="001A64F9" w:rsidRPr="00C448A0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Records of cash on accounts and cash transactions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EB81F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70B4991C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3CC7A" w14:textId="5A2710CF" w:rsidR="001A64F9" w:rsidRPr="00C448A0" w:rsidRDefault="009443CC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Trade receivables, current financial assets, prepaid expenses and accrued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82609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7E636" w14:textId="27BCBAF4" w:rsidR="001A64F9" w:rsidRPr="00C448A0" w:rsidRDefault="009443CC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Records of trade receivables, current financial assets, prepaid expenses and accrued income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76F46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6160B98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2A85A" w14:textId="469F4CAA" w:rsidR="001A64F9" w:rsidRPr="00C448A0" w:rsidRDefault="009443CC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Short-term liabilities. </w:t>
                  </w:r>
                  <w:r w:rsidR="00DE5D01"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Long-term liabilities, accrued expenses and deferred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17529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89862" w14:textId="0E5CEFBF" w:rsidR="001A64F9" w:rsidRPr="00C448A0" w:rsidRDefault="009443CC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short-term and long-term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AD66C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07C2E7AF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9ACFB" w14:textId="77777777" w:rsidR="001A64F9" w:rsidRPr="00C448A0" w:rsidRDefault="00DE5D01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Raw materials, materials, spare parts and small inventory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E0395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C4244" w14:textId="1E662258" w:rsidR="001A64F9" w:rsidRPr="00C448A0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raw materials, materials, spare parts and small inventory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7346D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4C129255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ECCE2" w14:textId="5621D424" w:rsidR="001A64F9" w:rsidRPr="00C448A0" w:rsidRDefault="00D30250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Costs by nature</w:t>
                  </w:r>
                  <w:r w:rsidR="009443CC"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 Accounting for a manufacturing company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6EFAB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52660" w14:textId="4F404709" w:rsidR="001A64F9" w:rsidRPr="00C448A0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Recording and classifying business costs. Accounting records for manufacturing companies.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DEDA3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4F89D5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17D25" w14:textId="77777777" w:rsidR="001A64F9" w:rsidRPr="00C448A0" w:rsidRDefault="00AC53C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AE102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7117F" w14:textId="77777777" w:rsidR="001A64F9" w:rsidRPr="00C448A0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71413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448A0" w:rsidRPr="00C448A0" w14:paraId="0C46890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D801BA" w14:textId="77777777" w:rsidR="001A64F9" w:rsidRPr="00C448A0" w:rsidRDefault="00AC53C1" w:rsidP="00931B8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Preparing simplified balance sheet and income statement. Accounting for income tax.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72445" w14:textId="77777777" w:rsidR="001A64F9" w:rsidRPr="00C448A0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753E4" w14:textId="77777777" w:rsidR="001A64F9" w:rsidRPr="00C448A0" w:rsidRDefault="008820A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448A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for income tax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A302A" w14:textId="77777777" w:rsidR="001A64F9" w:rsidRPr="00C448A0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C448A0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0903E694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B17A1A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448A0" w:rsidRPr="00C448A0" w14:paraId="37553FA8" w14:textId="77777777" w:rsidTr="73AE456E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9A4C6" w14:textId="77777777" w:rsidR="007868FB" w:rsidRPr="00C448A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7E32515" w14:textId="77777777" w:rsidR="007868FB" w:rsidRPr="00C448A0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14:paraId="201278B6" w14:textId="77777777" w:rsidR="007868FB" w:rsidRPr="00C448A0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7FADAF09" w14:textId="77777777" w:rsidR="007868FB" w:rsidRPr="00C448A0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  </w:t>
            </w:r>
          </w:p>
          <w:p w14:paraId="4520F311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448A0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1C19A453" w14:textId="74F31938" w:rsidR="007868FB" w:rsidRPr="00C448A0" w:rsidRDefault="009443C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1EC1D321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CCD5DB3" w14:textId="77777777" w:rsidR="007868FB" w:rsidRPr="00C448A0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independent assignments</w:t>
            </w:r>
          </w:p>
          <w:p w14:paraId="3D906528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67859428" w14:textId="77777777" w:rsidR="007868FB" w:rsidRPr="00C448A0" w:rsidRDefault="00BD2731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0A91C090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4951BB9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63146"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C63146"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63146"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C63146"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448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448A0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C448A0" w:rsidRPr="00C448A0" w14:paraId="2C9A0834" w14:textId="77777777" w:rsidTr="73AE456E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77D364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F5887A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581B8C5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448A0" w:rsidRPr="00C448A0" w14:paraId="1D6430E4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973EE" w14:textId="77777777" w:rsidR="007868FB" w:rsidRPr="00C448A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C448A0">
              <w:rPr>
                <w:rStyle w:val="Referencakomentara"/>
                <w:lang w:val="en-GB"/>
              </w:rPr>
              <w:t xml:space="preserve"> 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13E6A" w14:textId="280C565D" w:rsidR="007868FB" w:rsidRPr="00C448A0" w:rsidRDefault="00BD7814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Students are required to accomplish 4 </w:t>
            </w:r>
            <w:r w:rsidR="00C448A0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self-assessment</w: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tests </w:t>
            </w:r>
            <w:r w:rsidR="004D3BB9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 </w:t>
            </w:r>
            <w:r w:rsidR="002159E4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="004D3BB9"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have regular class attendance (min 50% of lectures and exercises) </w: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in order to get the right to access the exam.</w:t>
            </w:r>
          </w:p>
        </w:tc>
      </w:tr>
      <w:tr w:rsidR="00C448A0" w:rsidRPr="00C448A0" w14:paraId="2D777DE4" w14:textId="77777777" w:rsidTr="73AE456E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46023" w14:textId="77777777" w:rsidR="007868FB" w:rsidRPr="00C448A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C448A0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C448A0">
              <w:rPr>
                <w:rStyle w:val="Referencakomentara"/>
                <w:lang w:val="en-GB"/>
              </w:rPr>
              <w:t xml:space="preserve"> </w:t>
            </w:r>
            <w:r w:rsidRPr="00C448A0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8F93A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E1019" w14:textId="3FD86D76" w:rsidR="007868FB" w:rsidRPr="00C448A0" w:rsidRDefault="00C2293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cs="Arial"/>
                <w:b w:val="0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C4362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D834" w14:textId="77777777" w:rsidR="007868FB" w:rsidRPr="00C448A0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FEEF2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B2A0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448A0" w:rsidRPr="00C448A0" w14:paraId="7A941F72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255E88" w14:textId="77777777" w:rsidR="007868FB" w:rsidRPr="00C448A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0A864EB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7345938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FAEFC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1F8B3EB" w14:textId="77777777" w:rsidR="007868FB" w:rsidRPr="00C448A0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D1B04F3" w14:textId="79176CAC" w:rsidR="007868FB" w:rsidRPr="00C448A0" w:rsidRDefault="00C448A0" w:rsidP="00C229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Self-assessment</w:t>
            </w:r>
            <w:r w:rsidR="00C22934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tests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9E287" w14:textId="0E918F9B" w:rsidR="007868FB" w:rsidRPr="00C448A0" w:rsidRDefault="00C2293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448A0" w:rsidRPr="00C448A0" w14:paraId="1C9C065B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87406B" w14:textId="77777777" w:rsidR="007868FB" w:rsidRPr="00C448A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2BF00D8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902C3F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E3530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84B7D82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31A9C7F" w14:textId="77777777" w:rsidR="007868FB" w:rsidRPr="00C448A0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29DC9" w14:textId="77777777" w:rsidR="007868FB" w:rsidRPr="00C448A0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059771AF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8AC9ED6" w14:textId="77777777" w:rsidR="007868FB" w:rsidRPr="00C448A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156400D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4E3F110" w14:textId="77777777" w:rsidR="007868FB" w:rsidRPr="00C448A0" w:rsidRDefault="0073226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F1030D"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7A3D173" w14:textId="77777777" w:rsidR="007868FB" w:rsidRPr="00C448A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2A6F788" w14:textId="77777777" w:rsidR="007868FB" w:rsidRPr="00C448A0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A72CC36" w14:textId="77777777" w:rsidR="007868FB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1091E" w14:textId="77777777" w:rsidR="007868FB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482DF2A2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DF0F961" w14:textId="77777777" w:rsidR="007868FB" w:rsidRPr="00C448A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BC30E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6CF35" w14:textId="77777777" w:rsidR="007868FB" w:rsidRPr="00C448A0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8019D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2CA51" w14:textId="77777777" w:rsidR="007868FB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83695" w14:textId="77777777" w:rsidR="007868FB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2AB9A" w14:textId="77777777" w:rsidR="007868FB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42E642A3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C219D4" w14:textId="77777777" w:rsidR="007868FB" w:rsidRPr="00C448A0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 xml:space="preserve">Grading and evaluating student 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59FDA" w14:textId="5FA62A0E" w:rsidR="0006696B" w:rsidRPr="00C448A0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lastRenderedPageBreak/>
              <w:t xml:space="preserve">During the </w:t>
            </w:r>
            <w:r w:rsidR="00C448A0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semester two</w:t>
            </w:r>
            <w:r w:rsidR="00D36C0F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tests will be orga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nized. Successfully passing </w:t>
            </w:r>
            <w:r w:rsidR="00BD7814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both </w:t>
            </w:r>
            <w:r w:rsidR="00BE6F90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tests will replace the written</w:t>
            </w:r>
            <w:r w:rsidR="00D36C0F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exam. Stud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ents must achieve at least 6</w:t>
            </w:r>
            <w:r w:rsidR="00D36C0F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0%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of points on average</w:t>
            </w:r>
            <w:r w:rsidR="00D36C0F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lastRenderedPageBreak/>
              <w:t>from all</w:t>
            </w:r>
            <w:r w:rsidR="00D36C0F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s and a minimum of 75% of points from </w:t>
            </w:r>
            <w:r w:rsidR="00BD7814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second 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test</w:t>
            </w:r>
            <w:r w:rsidR="00D36C0F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to pass the </w:t>
            </w:r>
            <w:r w:rsidR="00BE6F90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written</w:t>
            </w:r>
            <w:r w:rsidR="00D36C0F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</w:t>
            </w:r>
            <w:r w:rsidR="00FA0C35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. </w:t>
            </w:r>
          </w:p>
          <w:p w14:paraId="2FB22CC3" w14:textId="29929B08" w:rsidR="00FA0C35" w:rsidRPr="00C448A0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By active participation in the course, a student can earn an additional 10 points. The average number of points from </w:t>
            </w:r>
            <w:r w:rsidR="00BD7814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both 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passed test</w:t>
            </w:r>
            <w:r w:rsidR="00AC2FD3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s</w:t>
            </w: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increased by potential points from active participation forms the grade of the written part of the final exam according to the threshold values specified below.</w:t>
            </w:r>
          </w:p>
          <w:p w14:paraId="616C0204" w14:textId="77777777" w:rsidR="00AC2FD3" w:rsidRPr="00C448A0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079630BE" w14:textId="77777777" w:rsidR="00AC2FD3" w:rsidRPr="00C448A0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The average number of points from passed tests correspond to following grades of the written part of the final exam:</w:t>
            </w:r>
          </w:p>
          <w:p w14:paraId="27D8A1F9" w14:textId="77777777" w:rsidR="00AC2FD3" w:rsidRPr="00C448A0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0-59      insufficient (1)</w:t>
            </w:r>
          </w:p>
          <w:p w14:paraId="3CCA82BB" w14:textId="77777777" w:rsidR="00AC2FD3" w:rsidRPr="00C448A0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60-69    sufficient (2)</w:t>
            </w:r>
          </w:p>
          <w:p w14:paraId="40061F64" w14:textId="77777777" w:rsidR="00AC2FD3" w:rsidRPr="00C448A0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70-79    good (3)</w:t>
            </w:r>
          </w:p>
          <w:p w14:paraId="45EF28E7" w14:textId="77777777" w:rsidR="00AC2FD3" w:rsidRPr="00C448A0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80-89    very good (4)</w:t>
            </w:r>
          </w:p>
          <w:p w14:paraId="0300FD23" w14:textId="77777777" w:rsidR="00AC2FD3" w:rsidRPr="00C448A0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90-</w:t>
            </w:r>
            <w:proofErr w:type="gramStart"/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100  excellent</w:t>
            </w:r>
            <w:proofErr w:type="gramEnd"/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(5)</w:t>
            </w:r>
          </w:p>
          <w:p w14:paraId="57FBEBAC" w14:textId="77777777" w:rsidR="00FA0C35" w:rsidRPr="00C448A0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768D1C05" w14:textId="4675DD94" w:rsidR="00FA0C35" w:rsidRPr="00C448A0" w:rsidRDefault="00FA0C35" w:rsidP="00FA0C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exam consists of two parts, written and oral exam. </w: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a </w:t>
            </w:r>
            <w:r w:rsidR="00C448A0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successful pass student</w: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must achieve at least 50% on the written and the oral part of final exam. After passing the written exam, a student is permitted to take the oral exam.</w:t>
            </w:r>
          </w:p>
          <w:p w14:paraId="1E78EA4C" w14:textId="77777777" w:rsidR="00FA0C35" w:rsidRPr="00C448A0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1FC13077" w14:textId="77777777" w:rsidR="00AC2FD3" w:rsidRPr="00C448A0" w:rsidRDefault="00886404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Achieved points on written part of the final exam correspond to following grades:</w:t>
            </w:r>
          </w:p>
          <w:p w14:paraId="516D0A50" w14:textId="77777777" w:rsidR="00886404" w:rsidRPr="00C448A0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0-49      insufficient (1)</w:t>
            </w:r>
          </w:p>
          <w:p w14:paraId="5F318B08" w14:textId="77777777" w:rsidR="00886404" w:rsidRPr="00C448A0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50-65    sufficient (2)</w:t>
            </w:r>
          </w:p>
          <w:p w14:paraId="0AAFA84C" w14:textId="77777777" w:rsidR="00886404" w:rsidRPr="00C448A0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66-75    good (3)</w:t>
            </w:r>
          </w:p>
          <w:p w14:paraId="0FD81ECA" w14:textId="77777777" w:rsidR="00886404" w:rsidRPr="00C448A0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76-85    very good (4)</w:t>
            </w:r>
          </w:p>
          <w:p w14:paraId="7121E12E" w14:textId="77777777" w:rsidR="00886404" w:rsidRPr="00C448A0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86-</w:t>
            </w:r>
            <w:proofErr w:type="gramStart"/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100  excellent</w:t>
            </w:r>
            <w:proofErr w:type="gramEnd"/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(5)</w:t>
            </w:r>
          </w:p>
          <w:p w14:paraId="3BC88B96" w14:textId="77777777" w:rsidR="0006696B" w:rsidRPr="00C448A0" w:rsidRDefault="000669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179FC64C" w14:textId="77777777" w:rsidR="0006696B" w:rsidRPr="00C448A0" w:rsidRDefault="00D36C0F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grade is the average of the grade from the </w:t>
            </w:r>
            <w:r w:rsidR="003937AC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written and oral part </w:t>
            </w:r>
            <w:r w:rsidR="00F77237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>of the</w:t>
            </w:r>
            <w:r w:rsidR="003937AC" w:rsidRPr="00C448A0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final exam.</w:t>
            </w:r>
          </w:p>
          <w:p w14:paraId="67870C0D" w14:textId="77777777" w:rsidR="0036703A" w:rsidRPr="00C448A0" w:rsidRDefault="0036703A" w:rsidP="0036703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C448A0" w:rsidRPr="00C448A0" w14:paraId="5F1C35C2" w14:textId="77777777" w:rsidTr="73AE456E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9740FB" w14:textId="77777777" w:rsidR="007868FB" w:rsidRPr="00C448A0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A4A7E3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C98CFA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3220AC" w14:textId="77777777" w:rsidR="007868FB" w:rsidRPr="00C448A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448A0" w:rsidRPr="00C448A0" w14:paraId="14D79C0A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847340F" w14:textId="77777777" w:rsidR="007868FB" w:rsidRPr="00C448A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A50275" w14:textId="77777777" w:rsidR="007868FB" w:rsidRPr="00C448A0" w:rsidRDefault="00AC2FD3" w:rsidP="003937A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C448A0">
              <w:rPr>
                <w:rFonts w:ascii="Times New Roman" w:hAnsi="Times New Roman"/>
                <w:sz w:val="20"/>
                <w:szCs w:val="20"/>
              </w:rPr>
              <w:t>Belak</w:t>
            </w:r>
            <w:proofErr w:type="spellEnd"/>
            <w:r w:rsidRPr="00C448A0">
              <w:rPr>
                <w:rFonts w:ascii="Times New Roman" w:hAnsi="Times New Roman"/>
                <w:sz w:val="20"/>
                <w:szCs w:val="20"/>
              </w:rPr>
              <w:t xml:space="preserve">, V; </w:t>
            </w:r>
            <w:proofErr w:type="spellStart"/>
            <w:r w:rsidRPr="00C448A0">
              <w:rPr>
                <w:rFonts w:ascii="Times New Roman" w:hAnsi="Times New Roman"/>
                <w:sz w:val="20"/>
                <w:szCs w:val="20"/>
              </w:rPr>
              <w:t>Vudrić</w:t>
            </w:r>
            <w:proofErr w:type="spellEnd"/>
            <w:r w:rsidRPr="00C448A0">
              <w:rPr>
                <w:rFonts w:ascii="Times New Roman" w:hAnsi="Times New Roman"/>
                <w:sz w:val="20"/>
                <w:szCs w:val="20"/>
              </w:rPr>
              <w:t xml:space="preserve">, N.(2012): Osnove suvremenog računovodstva, </w:t>
            </w:r>
            <w:proofErr w:type="spellStart"/>
            <w:r w:rsidRPr="00C448A0">
              <w:rPr>
                <w:rFonts w:ascii="Times New Roman" w:hAnsi="Times New Roman"/>
                <w:sz w:val="20"/>
                <w:szCs w:val="20"/>
              </w:rPr>
              <w:t>Belak</w:t>
            </w:r>
            <w:proofErr w:type="spellEnd"/>
            <w:r w:rsidRPr="00C44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48A0">
              <w:rPr>
                <w:rFonts w:ascii="Times New Roman" w:hAnsi="Times New Roman"/>
                <w:sz w:val="20"/>
                <w:szCs w:val="20"/>
              </w:rPr>
              <w:t>Excellens</w:t>
            </w:r>
            <w:proofErr w:type="spellEnd"/>
            <w:r w:rsidRPr="00C448A0">
              <w:rPr>
                <w:rFonts w:ascii="Times New Roman" w:hAnsi="Times New Roman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5C28A1" w14:textId="77777777" w:rsidR="007868FB" w:rsidRPr="00C448A0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8F986E" w14:textId="77777777" w:rsidR="007868FB" w:rsidRPr="00C448A0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</w:tr>
      <w:tr w:rsidR="00C448A0" w:rsidRPr="00C448A0" w14:paraId="25EC2742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89EAA6" w14:textId="77777777" w:rsidR="00AC2FD3" w:rsidRPr="00C448A0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FBB2ED" w14:textId="65707679" w:rsidR="00AC2FD3" w:rsidRPr="00C448A0" w:rsidRDefault="73AE456E" w:rsidP="0077260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73AE456E">
              <w:rPr>
                <w:rFonts w:ascii="Times New Roman" w:hAnsi="Times New Roman" w:cs="Arial"/>
                <w:sz w:val="20"/>
                <w:szCs w:val="20"/>
              </w:rPr>
              <w:t>Brkanić</w:t>
            </w:r>
            <w:proofErr w:type="spellEnd"/>
            <w:r w:rsidRPr="73AE456E">
              <w:rPr>
                <w:rFonts w:ascii="Times New Roman" w:hAnsi="Times New Roman" w:cs="Arial"/>
                <w:sz w:val="20"/>
                <w:szCs w:val="20"/>
              </w:rPr>
              <w:t xml:space="preserve">, V; </w:t>
            </w:r>
            <w:proofErr w:type="spellStart"/>
            <w:r w:rsidRPr="73AE456E">
              <w:rPr>
                <w:rFonts w:ascii="Times New Roman" w:hAnsi="Times New Roman" w:cs="Arial"/>
                <w:sz w:val="20"/>
                <w:szCs w:val="20"/>
              </w:rPr>
              <w:t>Cirkveni</w:t>
            </w:r>
            <w:proofErr w:type="spellEnd"/>
            <w:r w:rsidRPr="73AE456E">
              <w:rPr>
                <w:rFonts w:ascii="Times New Roman" w:hAnsi="Times New Roman" w:cs="Arial"/>
                <w:sz w:val="20"/>
                <w:szCs w:val="20"/>
              </w:rPr>
              <w:t xml:space="preserve"> Filipović, T: RRIF-ov računski plan za poduzetnike, XX</w:t>
            </w:r>
            <w:del w:id="1" w:author="Gost korisnik" w:date="2022-02-18T12:23:00Z">
              <w:r w:rsidR="00BD7814" w:rsidRPr="73AE456E" w:rsidDel="73AE456E">
                <w:rPr>
                  <w:rFonts w:ascii="Times New Roman" w:hAnsi="Times New Roman" w:cs="Arial"/>
                  <w:sz w:val="20"/>
                  <w:szCs w:val="20"/>
                </w:rPr>
                <w:delText>I</w:delText>
              </w:r>
            </w:del>
            <w:r w:rsidRPr="73AE456E">
              <w:rPr>
                <w:rFonts w:ascii="Times New Roman" w:hAnsi="Times New Roman" w:cs="Arial"/>
                <w:sz w:val="20"/>
                <w:szCs w:val="20"/>
              </w:rPr>
              <w:t>V. izdanje, Zagreb, 202</w:t>
            </w:r>
            <w:ins w:id="2" w:author="Gost korisnik" w:date="2022-02-18T12:23:00Z">
              <w:r w:rsidRPr="73AE456E">
                <w:rPr>
                  <w:rFonts w:ascii="Times New Roman" w:hAnsi="Times New Roman" w:cs="Arial"/>
                  <w:sz w:val="20"/>
                  <w:szCs w:val="20"/>
                </w:rPr>
                <w:t>1</w:t>
              </w:r>
            </w:ins>
            <w:del w:id="3" w:author="Gost korisnik" w:date="2022-02-18T12:23:00Z">
              <w:r w:rsidR="00BD7814" w:rsidRPr="73AE456E" w:rsidDel="73AE456E">
                <w:rPr>
                  <w:rFonts w:ascii="Times New Roman" w:hAnsi="Times New Roman" w:cs="Arial"/>
                  <w:sz w:val="20"/>
                  <w:szCs w:val="20"/>
                </w:rPr>
                <w:delText>0</w:delText>
              </w:r>
            </w:del>
            <w:r w:rsidRPr="73AE456E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0C1906" w14:textId="77777777" w:rsidR="00AC2FD3" w:rsidRPr="00C448A0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8B673" w14:textId="77777777" w:rsidR="00AC2FD3" w:rsidRPr="00C448A0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www.rrif.hr</w:t>
            </w:r>
          </w:p>
        </w:tc>
      </w:tr>
      <w:tr w:rsidR="00C448A0" w:rsidRPr="00C448A0" w14:paraId="599356E3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FAAD269" w14:textId="77777777" w:rsidR="00AC2FD3" w:rsidRPr="00C448A0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56F245" w14:textId="77777777" w:rsidR="00AC2FD3" w:rsidRPr="00C448A0" w:rsidRDefault="00AC2FD3" w:rsidP="00AC2FD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Lectures study materials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98F8BD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8B42ED" w14:textId="77777777" w:rsidR="00AC2FD3" w:rsidRPr="00C448A0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C448A0" w:rsidRPr="00C448A0" w14:paraId="3EE0F581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47925AD" w14:textId="77777777" w:rsidR="00AC2FD3" w:rsidRPr="00C448A0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A6FDD8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651073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34E279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183F2E10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7371C85" w14:textId="77777777" w:rsidR="00AC2FD3" w:rsidRPr="00C448A0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4DFF2B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430131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19649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0F67C605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AD6D07D" w14:textId="77777777" w:rsidR="00AC2FD3" w:rsidRPr="00C448A0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09197D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238E3A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141B4B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5B80437D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B246305" w14:textId="77777777" w:rsidR="00AC2FD3" w:rsidRPr="00C448A0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F768F1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1D33E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1EEBA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63450023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A9FE28" w14:textId="77777777" w:rsidR="00AC2FD3" w:rsidRPr="00C448A0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882604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2726FE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FB950" w14:textId="77777777" w:rsidR="00AC2FD3" w:rsidRPr="00C448A0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C448A0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7B38E25A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322E4" w14:textId="77777777" w:rsidR="00AC2FD3" w:rsidRPr="00C448A0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F2D1A8" w14:textId="704E106D" w:rsidR="00AC2FD3" w:rsidRPr="00C448A0" w:rsidRDefault="00AC2FD3" w:rsidP="73AE456E">
            <w:pPr>
              <w:spacing w:after="0" w:line="240" w:lineRule="auto"/>
              <w:jc w:val="both"/>
              <w:rPr>
                <w:ins w:id="4" w:author="Gost korisnik" w:date="2022-02-18T12:22:00Z"/>
                <w:rFonts w:ascii="Times New Roman" w:hAnsi="Times New Roman" w:cs="Arial"/>
                <w:sz w:val="20"/>
                <w:szCs w:val="20"/>
              </w:rPr>
            </w:pPr>
            <w:del w:id="5" w:author="Gost korisnik" w:date="2022-02-18T12:22:00Z">
              <w:r w:rsidRPr="73AE456E" w:rsidDel="73AE456E">
                <w:rPr>
                  <w:rFonts w:ascii="Times New Roman" w:hAnsi="Times New Roman" w:cs="Arial"/>
                  <w:sz w:val="20"/>
                  <w:szCs w:val="20"/>
                </w:rPr>
                <w:delText>Grupa autora (redaktor Brkanić, V): Računovodstvo poduzetnika: s primjerima knjiženja / X. naklada Zagreb : RRIF plus, 2014</w:delText>
              </w:r>
            </w:del>
            <w:ins w:id="6" w:author="Gost korisnik" w:date="2022-02-18T12:22:00Z">
              <w:r w:rsidR="73AE456E" w:rsidRPr="73AE456E">
                <w:rPr>
                  <w:rFonts w:ascii="Times New Roman" w:hAnsi="Times New Roman" w:cs="Arial"/>
                  <w:sz w:val="20"/>
                  <w:szCs w:val="20"/>
                </w:rPr>
                <w:t xml:space="preserve"> RRIF: Računovodstvo poduzetnika, XII. </w:t>
              </w:r>
              <w:proofErr w:type="spellStart"/>
              <w:r w:rsidR="73AE456E" w:rsidRPr="73AE456E">
                <w:rPr>
                  <w:rFonts w:ascii="Times New Roman" w:hAnsi="Times New Roman" w:cs="Arial"/>
                  <w:sz w:val="20"/>
                  <w:szCs w:val="20"/>
                </w:rPr>
                <w:t>nakl</w:t>
              </w:r>
              <w:proofErr w:type="spellEnd"/>
              <w:r w:rsidR="73AE456E" w:rsidRPr="73AE456E">
                <w:rPr>
                  <w:rFonts w:ascii="Times New Roman" w:hAnsi="Times New Roman" w:cs="Arial"/>
                  <w:sz w:val="20"/>
                  <w:szCs w:val="20"/>
                </w:rPr>
                <w:t xml:space="preserve">. + </w:t>
              </w:r>
              <w:proofErr w:type="spellStart"/>
              <w:r w:rsidR="73AE456E" w:rsidRPr="73AE456E">
                <w:rPr>
                  <w:rFonts w:ascii="Times New Roman" w:hAnsi="Times New Roman" w:cs="Arial"/>
                  <w:sz w:val="20"/>
                  <w:szCs w:val="20"/>
                </w:rPr>
                <w:t>RRiF</w:t>
              </w:r>
              <w:proofErr w:type="spellEnd"/>
              <w:r w:rsidR="73AE456E" w:rsidRPr="73AE456E">
                <w:rPr>
                  <w:rFonts w:ascii="Times New Roman" w:hAnsi="Times New Roman" w:cs="Arial"/>
                  <w:sz w:val="20"/>
                  <w:szCs w:val="20"/>
                </w:rPr>
                <w:t xml:space="preserve">-ov računski plan, XXV. </w:t>
              </w:r>
              <w:proofErr w:type="spellStart"/>
              <w:r w:rsidR="73AE456E" w:rsidRPr="73AE456E">
                <w:rPr>
                  <w:rFonts w:ascii="Times New Roman" w:hAnsi="Times New Roman" w:cs="Arial"/>
                  <w:sz w:val="20"/>
                  <w:szCs w:val="20"/>
                </w:rPr>
                <w:t>nakl</w:t>
              </w:r>
              <w:proofErr w:type="spellEnd"/>
              <w:r w:rsidR="73AE456E" w:rsidRPr="73AE456E">
                <w:rPr>
                  <w:rFonts w:ascii="Times New Roman" w:hAnsi="Times New Roman" w:cs="Arial"/>
                  <w:sz w:val="20"/>
                  <w:szCs w:val="20"/>
                </w:rPr>
                <w:t>., Zagreb, travanj 2021.</w:t>
              </w:r>
            </w:ins>
          </w:p>
          <w:p w14:paraId="03FE7F6A" w14:textId="7B23372B" w:rsidR="00AC2FD3" w:rsidRPr="00C448A0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del w:id="7" w:author="Gost korisnik" w:date="2022-02-18T12:22:00Z">
              <w:r w:rsidRPr="73AE456E" w:rsidDel="73AE456E">
                <w:rPr>
                  <w:rFonts w:ascii="Times New Roman" w:hAnsi="Times New Roman" w:cs="Arial"/>
                  <w:sz w:val="20"/>
                  <w:szCs w:val="20"/>
                </w:rPr>
                <w:delText>.</w:delText>
              </w:r>
            </w:del>
          </w:p>
          <w:p w14:paraId="7A04A14A" w14:textId="07E08DEE" w:rsidR="00AC2FD3" w:rsidRPr="00C448A0" w:rsidRDefault="73AE456E" w:rsidP="73AE456E">
            <w:pPr>
              <w:tabs>
                <w:tab w:val="left" w:pos="567"/>
              </w:tabs>
              <w:spacing w:after="0" w:line="240" w:lineRule="auto"/>
              <w:rPr>
                <w:ins w:id="8" w:author="Gost korisnik" w:date="2022-02-18T12:23:00Z"/>
                <w:rFonts w:ascii="Arial" w:hAnsi="Arial" w:cs="Arial"/>
                <w:sz w:val="20"/>
                <w:szCs w:val="20"/>
                <w:lang w:val="en-GB"/>
              </w:rPr>
            </w:pPr>
            <w:r w:rsidRPr="73AE456E">
              <w:rPr>
                <w:rFonts w:ascii="Times New Roman" w:hAnsi="Times New Roman" w:cs="Arial"/>
                <w:sz w:val="20"/>
                <w:szCs w:val="20"/>
              </w:rPr>
              <w:t xml:space="preserve">Grupa autora (redaktor </w:t>
            </w:r>
            <w:proofErr w:type="spellStart"/>
            <w:r w:rsidRPr="73AE456E">
              <w:rPr>
                <w:rFonts w:ascii="Times New Roman" w:hAnsi="Times New Roman" w:cs="Arial"/>
                <w:sz w:val="20"/>
                <w:szCs w:val="20"/>
              </w:rPr>
              <w:t>Cirkveni</w:t>
            </w:r>
            <w:proofErr w:type="spellEnd"/>
            <w:r w:rsidRPr="73AE456E">
              <w:rPr>
                <w:rFonts w:ascii="Times New Roman" w:hAnsi="Times New Roman" w:cs="Arial"/>
                <w:sz w:val="20"/>
                <w:szCs w:val="20"/>
              </w:rPr>
              <w:t xml:space="preserve"> Filipović, T.): Hrvatski računovodstveni sustav. Zagreb : RRIF plus, 2016.</w:t>
            </w:r>
          </w:p>
          <w:p w14:paraId="7D5BA61F" w14:textId="6A6F07F6" w:rsidR="00AC2FD3" w:rsidRPr="00C448A0" w:rsidRDefault="73AE456E" w:rsidP="73AE456E">
            <w:pPr>
              <w:tabs>
                <w:tab w:val="left" w:pos="567"/>
              </w:tabs>
              <w:spacing w:after="0" w:line="240" w:lineRule="auto"/>
              <w:rPr>
                <w:ins w:id="9" w:author="Gost korisnik" w:date="2022-02-18T12:23:00Z"/>
                <w:rFonts w:ascii="Times New Roman" w:hAnsi="Times New Roman"/>
                <w:sz w:val="20"/>
                <w:szCs w:val="20"/>
              </w:rPr>
            </w:pPr>
            <w:proofErr w:type="spellStart"/>
            <w:ins w:id="10" w:author="Gost korisnik" w:date="2022-02-18T12:23:00Z">
              <w:r w:rsidRPr="73AE456E">
                <w:rPr>
                  <w:rFonts w:ascii="Times New Roman" w:hAnsi="Times New Roman"/>
                  <w:sz w:val="20"/>
                  <w:szCs w:val="20"/>
                  <w:rPrChange w:id="11" w:author="Gost korisnik" w:date="2022-02-18T12:23:00Z">
                    <w:rPr>
                      <w:sz w:val="20"/>
                      <w:szCs w:val="20"/>
                    </w:rPr>
                  </w:rPrChange>
                </w:rPr>
                <w:t>Phillips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12" w:author="Gost korisnik" w:date="2022-02-18T12:23:00Z">
                    <w:rPr>
                      <w:sz w:val="20"/>
                      <w:szCs w:val="20"/>
                    </w:rPr>
                  </w:rPrChange>
                </w:rPr>
                <w:t xml:space="preserve">, F.; </w:t>
              </w:r>
              <w:proofErr w:type="spellStart"/>
              <w:r w:rsidRPr="73AE456E">
                <w:rPr>
                  <w:rFonts w:ascii="Times New Roman" w:hAnsi="Times New Roman"/>
                  <w:sz w:val="20"/>
                  <w:szCs w:val="20"/>
                  <w:rPrChange w:id="13" w:author="Gost korisnik" w:date="2022-02-18T12:23:00Z">
                    <w:rPr>
                      <w:sz w:val="20"/>
                      <w:szCs w:val="20"/>
                    </w:rPr>
                  </w:rPrChange>
                </w:rPr>
                <w:t>Clor-Proell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14" w:author="Gost korisnik" w:date="2022-02-18T12:23:00Z">
                    <w:rPr>
                      <w:sz w:val="20"/>
                      <w:szCs w:val="20"/>
                    </w:rPr>
                  </w:rPrChange>
                </w:rPr>
                <w:t xml:space="preserve">, S.; </w:t>
              </w:r>
              <w:proofErr w:type="spellStart"/>
              <w:r w:rsidRPr="73AE456E">
                <w:rPr>
                  <w:rFonts w:ascii="Times New Roman" w:hAnsi="Times New Roman"/>
                  <w:sz w:val="20"/>
                  <w:szCs w:val="20"/>
                  <w:rPrChange w:id="15" w:author="Gost korisnik" w:date="2022-02-18T12:23:00Z">
                    <w:rPr>
                      <w:sz w:val="20"/>
                      <w:szCs w:val="20"/>
                    </w:rPr>
                  </w:rPrChange>
                </w:rPr>
                <w:t>Libby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16" w:author="Gost korisnik" w:date="2022-02-18T12:23:00Z">
                    <w:rPr>
                      <w:sz w:val="20"/>
                      <w:szCs w:val="20"/>
                    </w:rPr>
                  </w:rPrChange>
                </w:rPr>
                <w:t xml:space="preserve">, R.; </w:t>
              </w:r>
              <w:proofErr w:type="spellStart"/>
              <w:r w:rsidRPr="73AE456E">
                <w:rPr>
                  <w:rFonts w:ascii="Times New Roman" w:hAnsi="Times New Roman"/>
                  <w:sz w:val="20"/>
                  <w:szCs w:val="20"/>
                  <w:rPrChange w:id="17" w:author="Gost korisnik" w:date="2022-02-18T12:23:00Z">
                    <w:rPr>
                      <w:sz w:val="20"/>
                      <w:szCs w:val="20"/>
                    </w:rPr>
                  </w:rPrChange>
                </w:rPr>
                <w:t>Libby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18" w:author="Gost korisnik" w:date="2022-02-18T12:23:00Z">
                    <w:rPr>
                      <w:sz w:val="20"/>
                      <w:szCs w:val="20"/>
                    </w:rPr>
                  </w:rPrChange>
                </w:rPr>
                <w:t xml:space="preserve">, P.: Fundamentals </w:t>
              </w:r>
              <w:proofErr w:type="spellStart"/>
              <w:r w:rsidRPr="73AE456E">
                <w:rPr>
                  <w:rFonts w:ascii="Times New Roman" w:hAnsi="Times New Roman"/>
                  <w:sz w:val="20"/>
                  <w:szCs w:val="20"/>
                  <w:rPrChange w:id="19" w:author="Gost korisnik" w:date="2022-02-18T12:23:00Z">
                    <w:rPr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20" w:author="Gost korisnik" w:date="2022-02-18T12:23:00Z">
                    <w:rPr>
                      <w:sz w:val="20"/>
                      <w:szCs w:val="20"/>
                    </w:rPr>
                  </w:rPrChange>
                </w:rPr>
                <w:t xml:space="preserve"> Financial </w:t>
              </w:r>
              <w:proofErr w:type="spellStart"/>
              <w:r w:rsidRPr="73AE456E">
                <w:rPr>
                  <w:rFonts w:ascii="Times New Roman" w:hAnsi="Times New Roman"/>
                  <w:sz w:val="20"/>
                  <w:szCs w:val="20"/>
                  <w:rPrChange w:id="21" w:author="Gost korisnik" w:date="2022-02-18T12:23:00Z">
                    <w:rPr>
                      <w:sz w:val="20"/>
                      <w:szCs w:val="20"/>
                    </w:rPr>
                  </w:rPrChange>
                </w:rPr>
                <w:t>Accounting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22" w:author="Gost korisnik" w:date="2022-02-18T12:23:00Z">
                    <w:rPr>
                      <w:sz w:val="20"/>
                      <w:szCs w:val="20"/>
                    </w:rPr>
                  </w:rPrChange>
                </w:rPr>
                <w:t xml:space="preserve">, </w:t>
              </w:r>
              <w:proofErr w:type="spellStart"/>
              <w:r w:rsidRPr="73AE456E">
                <w:rPr>
                  <w:rFonts w:ascii="Times New Roman" w:hAnsi="Times New Roman"/>
                  <w:sz w:val="20"/>
                  <w:szCs w:val="20"/>
                  <w:rPrChange w:id="23" w:author="Gost korisnik" w:date="2022-02-18T12:23:00Z">
                    <w:rPr>
                      <w:sz w:val="20"/>
                      <w:szCs w:val="20"/>
                    </w:rPr>
                  </w:rPrChange>
                </w:rPr>
                <w:t>McGraw-Hill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24" w:author="Gost korisnik" w:date="2022-02-18T12:23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73AE456E">
                <w:rPr>
                  <w:rFonts w:ascii="Times New Roman" w:hAnsi="Times New Roman"/>
                  <w:sz w:val="20"/>
                  <w:szCs w:val="20"/>
                  <w:rPrChange w:id="25" w:author="Gost korisnik" w:date="2022-02-18T12:23:00Z">
                    <w:rPr>
                      <w:sz w:val="20"/>
                      <w:szCs w:val="20"/>
                    </w:rPr>
                  </w:rPrChange>
                </w:rPr>
                <w:t>Education</w:t>
              </w:r>
              <w:proofErr w:type="spellEnd"/>
              <w:r w:rsidRPr="73AE456E">
                <w:rPr>
                  <w:rFonts w:ascii="Times New Roman" w:hAnsi="Times New Roman"/>
                  <w:sz w:val="20"/>
                  <w:szCs w:val="20"/>
                  <w:rPrChange w:id="26" w:author="Gost korisnik" w:date="2022-02-18T12:23:00Z">
                    <w:rPr>
                      <w:sz w:val="20"/>
                      <w:szCs w:val="20"/>
                    </w:rPr>
                  </w:rPrChange>
                </w:rPr>
                <w:t>, 2021</w:t>
              </w:r>
            </w:ins>
          </w:p>
          <w:p w14:paraId="556ABF47" w14:textId="7354DEEE" w:rsidR="00AC2FD3" w:rsidRPr="00C448A0" w:rsidRDefault="00AC2FD3" w:rsidP="73AE456E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448A0" w:rsidRPr="00C448A0" w14:paraId="372C434D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50958C" w14:textId="77777777" w:rsidR="00AC2FD3" w:rsidRPr="00C448A0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8609A1" w14:textId="77777777" w:rsidR="00AC2FD3" w:rsidRPr="00C448A0" w:rsidRDefault="00AC2FD3" w:rsidP="00A24E1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448A0">
              <w:rPr>
                <w:rFonts w:ascii="Times New Roman" w:hAnsi="Times New Roman"/>
                <w:sz w:val="20"/>
                <w:szCs w:val="20"/>
                <w:lang w:val="en-GB"/>
              </w:rPr>
              <w:t>Students' feedback via questionnaires. The evaluation by the head of the study programme and the vice-dean of education. External evaluation is conducted by independent external experts.</w:t>
            </w:r>
          </w:p>
        </w:tc>
      </w:tr>
      <w:tr w:rsidR="00C448A0" w:rsidRPr="00C448A0" w14:paraId="4C8CB2FD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1EA456" w14:textId="77777777" w:rsidR="00AC2FD3" w:rsidRPr="00C448A0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48A0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33609" w14:textId="77777777" w:rsidR="00AC2FD3" w:rsidRPr="00C448A0" w:rsidRDefault="00AC2FD3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CBB64D5" w14:textId="77777777" w:rsidR="00431C20" w:rsidRPr="00C448A0" w:rsidRDefault="00431C20"/>
    <w:sectPr w:rsidR="00431C20" w:rsidRPr="00C448A0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37607" w14:textId="77777777" w:rsidR="00A67E30" w:rsidRDefault="00A67E30" w:rsidP="007868FB">
      <w:pPr>
        <w:spacing w:after="0" w:line="240" w:lineRule="auto"/>
      </w:pPr>
      <w:r>
        <w:separator/>
      </w:r>
    </w:p>
  </w:endnote>
  <w:endnote w:type="continuationSeparator" w:id="0">
    <w:p w14:paraId="1D023DF5" w14:textId="77777777" w:rsidR="00A67E30" w:rsidRDefault="00A67E30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9665C" w14:textId="77777777" w:rsidR="00C448A0" w:rsidRDefault="00C448A0" w:rsidP="00C448A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4EDB5C8" w14:textId="4AF80498" w:rsidR="007E47F6" w:rsidRPr="00C448A0" w:rsidRDefault="0037158F" w:rsidP="00C448A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7" w:author="Katarina Sumić Milković" w:date="2022-02-25T15:31:00Z">
      <w:r>
        <w:rPr>
          <w:rFonts w:eastAsia="Calibri"/>
        </w:rPr>
        <w:t>01</w:t>
      </w:r>
    </w:ins>
    <w:del w:id="28" w:author="Katarina Sumić Milković" w:date="2022-02-25T15:31:00Z">
      <w:r w:rsidR="00C448A0" w:rsidDel="0037158F">
        <w:rPr>
          <w:rFonts w:eastAsia="Calibri"/>
        </w:rPr>
        <w:delText>19</w:delText>
      </w:r>
    </w:del>
    <w:r w:rsidR="00C448A0">
      <w:rPr>
        <w:rFonts w:eastAsia="Calibri"/>
      </w:rPr>
      <w:t>/</w:t>
    </w:r>
    <w:ins w:id="29" w:author="Katarina Sumić Milković" w:date="2022-02-25T15:31:00Z">
      <w:r>
        <w:rPr>
          <w:rFonts w:eastAsia="Calibri"/>
        </w:rPr>
        <w:t>03</w:t>
      </w:r>
    </w:ins>
    <w:del w:id="30" w:author="Katarina Sumić Milković" w:date="2022-02-25T15:31:00Z">
      <w:r w:rsidR="00C448A0" w:rsidDel="0037158F">
        <w:rPr>
          <w:rFonts w:eastAsia="Calibri"/>
        </w:rPr>
        <w:delText>10</w:delText>
      </w:r>
    </w:del>
    <w:r w:rsidR="00C448A0">
      <w:rPr>
        <w:rFonts w:eastAsia="Calibri"/>
      </w:rPr>
      <w:t>/2</w:t>
    </w:r>
    <w:ins w:id="31" w:author="Katarina Sumić Milković" w:date="2022-02-25T15:31:00Z">
      <w:r>
        <w:rPr>
          <w:rFonts w:eastAsia="Calibri"/>
        </w:rPr>
        <w:t>2</w:t>
      </w:r>
    </w:ins>
    <w:del w:id="32" w:author="Katarina Sumić Milković" w:date="2022-02-25T15:31:00Z">
      <w:r w:rsidR="00C448A0" w:rsidDel="0037158F">
        <w:rPr>
          <w:rFonts w:eastAsia="Calibri"/>
        </w:rPr>
        <w:delText>1</w:delText>
      </w:r>
    </w:del>
    <w:r w:rsidR="00C448A0">
      <w:rPr>
        <w:rFonts w:eastAsia="Calibri"/>
      </w:rPr>
      <w:t xml:space="preserve"> – </w:t>
    </w:r>
    <w:ins w:id="33" w:author="Katarina Sumić Milković" w:date="2022-02-25T15:31:00Z">
      <w:r>
        <w:rPr>
          <w:rFonts w:eastAsia="Calibri"/>
        </w:rPr>
        <w:t>9</w:t>
      </w:r>
    </w:ins>
    <w:del w:id="34" w:author="Katarina Sumić Milković" w:date="2022-02-25T15:31:00Z">
      <w:r w:rsidR="00C448A0" w:rsidDel="0037158F">
        <w:rPr>
          <w:rFonts w:eastAsia="Calibri"/>
        </w:rPr>
        <w:delText>2</w:delText>
      </w:r>
    </w:del>
    <w:r w:rsidR="00C448A0">
      <w:rPr>
        <w:rFonts w:eastAsia="Calibri"/>
      </w:rPr>
      <w:t xml:space="preserve">. </w:t>
    </w:r>
    <w:proofErr w:type="spellStart"/>
    <w:r w:rsidR="00C448A0">
      <w:rPr>
        <w:rFonts w:eastAsia="Calibri"/>
      </w:rPr>
      <w:t>Sj</w:t>
    </w:r>
    <w:proofErr w:type="spellEnd"/>
    <w:r w:rsidR="00C448A0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E0EDF" w14:textId="77777777" w:rsidR="00A67E30" w:rsidRDefault="00A67E30" w:rsidP="007868FB">
      <w:pPr>
        <w:spacing w:after="0" w:line="240" w:lineRule="auto"/>
      </w:pPr>
      <w:r>
        <w:separator/>
      </w:r>
    </w:p>
  </w:footnote>
  <w:footnote w:type="continuationSeparator" w:id="0">
    <w:p w14:paraId="59FC4074" w14:textId="77777777" w:rsidR="00A67E30" w:rsidRDefault="00A67E30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447195"/>
    <w:multiLevelType w:val="hybridMultilevel"/>
    <w:tmpl w:val="051EB6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8FB"/>
    <w:rsid w:val="0006696B"/>
    <w:rsid w:val="000726E3"/>
    <w:rsid w:val="00083F92"/>
    <w:rsid w:val="000F672E"/>
    <w:rsid w:val="00190CA4"/>
    <w:rsid w:val="001A64F9"/>
    <w:rsid w:val="001B1253"/>
    <w:rsid w:val="001F1E7A"/>
    <w:rsid w:val="001F4525"/>
    <w:rsid w:val="00214750"/>
    <w:rsid w:val="002159E4"/>
    <w:rsid w:val="002C4366"/>
    <w:rsid w:val="002E1B89"/>
    <w:rsid w:val="003006E6"/>
    <w:rsid w:val="003075CE"/>
    <w:rsid w:val="00332AB6"/>
    <w:rsid w:val="0036703A"/>
    <w:rsid w:val="0037158F"/>
    <w:rsid w:val="003937AC"/>
    <w:rsid w:val="0041217A"/>
    <w:rsid w:val="00431C20"/>
    <w:rsid w:val="0047749C"/>
    <w:rsid w:val="004D3BB9"/>
    <w:rsid w:val="004E685C"/>
    <w:rsid w:val="00531547"/>
    <w:rsid w:val="00534636"/>
    <w:rsid w:val="00553F30"/>
    <w:rsid w:val="00557DD8"/>
    <w:rsid w:val="005710C1"/>
    <w:rsid w:val="0058635E"/>
    <w:rsid w:val="0059607B"/>
    <w:rsid w:val="005F28CA"/>
    <w:rsid w:val="00617CEC"/>
    <w:rsid w:val="00660751"/>
    <w:rsid w:val="00732267"/>
    <w:rsid w:val="0078223D"/>
    <w:rsid w:val="007868FB"/>
    <w:rsid w:val="007B22B7"/>
    <w:rsid w:val="007B31C4"/>
    <w:rsid w:val="007E47F6"/>
    <w:rsid w:val="007F2BDB"/>
    <w:rsid w:val="0080409A"/>
    <w:rsid w:val="00826A95"/>
    <w:rsid w:val="008820A1"/>
    <w:rsid w:val="00886404"/>
    <w:rsid w:val="008D1CCB"/>
    <w:rsid w:val="00931B82"/>
    <w:rsid w:val="009355D2"/>
    <w:rsid w:val="009443CC"/>
    <w:rsid w:val="009460AB"/>
    <w:rsid w:val="00961BCB"/>
    <w:rsid w:val="00976A28"/>
    <w:rsid w:val="00A24E19"/>
    <w:rsid w:val="00A67E30"/>
    <w:rsid w:val="00A8050A"/>
    <w:rsid w:val="00AB5B6A"/>
    <w:rsid w:val="00AC2FD3"/>
    <w:rsid w:val="00AC53C1"/>
    <w:rsid w:val="00B078FC"/>
    <w:rsid w:val="00B359BA"/>
    <w:rsid w:val="00B4513F"/>
    <w:rsid w:val="00BD2731"/>
    <w:rsid w:val="00BD4E46"/>
    <w:rsid w:val="00BD7814"/>
    <w:rsid w:val="00BE6F90"/>
    <w:rsid w:val="00C22934"/>
    <w:rsid w:val="00C25ADE"/>
    <w:rsid w:val="00C43DB3"/>
    <w:rsid w:val="00C448A0"/>
    <w:rsid w:val="00C57E4E"/>
    <w:rsid w:val="00C63146"/>
    <w:rsid w:val="00C76CBE"/>
    <w:rsid w:val="00CC17BC"/>
    <w:rsid w:val="00CC75C7"/>
    <w:rsid w:val="00D26C1A"/>
    <w:rsid w:val="00D30250"/>
    <w:rsid w:val="00D30B6A"/>
    <w:rsid w:val="00D36C0F"/>
    <w:rsid w:val="00DB5216"/>
    <w:rsid w:val="00DE5D01"/>
    <w:rsid w:val="00DF22D1"/>
    <w:rsid w:val="00E03C98"/>
    <w:rsid w:val="00E32226"/>
    <w:rsid w:val="00E45084"/>
    <w:rsid w:val="00E50C72"/>
    <w:rsid w:val="00E604C7"/>
    <w:rsid w:val="00E6723C"/>
    <w:rsid w:val="00E76D7D"/>
    <w:rsid w:val="00E920FC"/>
    <w:rsid w:val="00EA4530"/>
    <w:rsid w:val="00EF55DC"/>
    <w:rsid w:val="00F1030D"/>
    <w:rsid w:val="00F10AE7"/>
    <w:rsid w:val="00F42C1E"/>
    <w:rsid w:val="00F77237"/>
    <w:rsid w:val="00FA0C35"/>
    <w:rsid w:val="00FB04C3"/>
    <w:rsid w:val="00FC1D6E"/>
    <w:rsid w:val="00FD183A"/>
    <w:rsid w:val="00FE4603"/>
    <w:rsid w:val="00FF6CE9"/>
    <w:rsid w:val="73AE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0066"/>
  <w15:docId w15:val="{69CA0C68-D360-4908-929E-3F74CA59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3937AC"/>
    <w:rPr>
      <w:rFonts w:cs="Times New Roman"/>
    </w:rPr>
  </w:style>
  <w:style w:type="character" w:styleId="Istaknuto">
    <w:name w:val="Emphasis"/>
    <w:basedOn w:val="Zadanifontodlomka"/>
    <w:uiPriority w:val="99"/>
    <w:qFormat/>
    <w:rsid w:val="003937AC"/>
    <w:rPr>
      <w:rFonts w:cs="Times New Roman"/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15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1136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12</cp:revision>
  <cp:lastPrinted>2018-10-19T15:39:00Z</cp:lastPrinted>
  <dcterms:created xsi:type="dcterms:W3CDTF">2018-06-18T10:56:00Z</dcterms:created>
  <dcterms:modified xsi:type="dcterms:W3CDTF">2022-02-25T14:31:00Z</dcterms:modified>
</cp:coreProperties>
</file>